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CA0BC" w14:textId="7955B33F" w:rsidR="001471FB" w:rsidRDefault="001471FB" w:rsidP="001471FB">
      <w:pPr>
        <w:pStyle w:val="CRCoverPage"/>
        <w:tabs>
          <w:tab w:val="right" w:pos="9639"/>
        </w:tabs>
        <w:spacing w:after="0"/>
        <w:rPr>
          <w:b/>
          <w:i/>
          <w:noProof/>
          <w:sz w:val="28"/>
        </w:rPr>
      </w:pPr>
      <w:r>
        <w:rPr>
          <w:b/>
          <w:noProof/>
          <w:sz w:val="24"/>
        </w:rPr>
        <w:t>3GPP TSG-SA5 Meeting #157</w:t>
      </w:r>
      <w:r>
        <w:rPr>
          <w:b/>
          <w:i/>
          <w:noProof/>
          <w:sz w:val="28"/>
        </w:rPr>
        <w:tab/>
        <w:t>S5-24</w:t>
      </w:r>
      <w:r w:rsidR="000308D3">
        <w:rPr>
          <w:b/>
          <w:i/>
          <w:noProof/>
          <w:sz w:val="28"/>
        </w:rPr>
        <w:t>604</w:t>
      </w:r>
      <w:bookmarkStart w:id="0" w:name="_GoBack"/>
      <w:bookmarkEnd w:id="0"/>
      <w:r w:rsidR="004177C7">
        <w:rPr>
          <w:b/>
          <w:i/>
          <w:noProof/>
          <w:sz w:val="28"/>
        </w:rPr>
        <w:t>8</w:t>
      </w:r>
    </w:p>
    <w:p w14:paraId="4CEF36C5" w14:textId="77777777" w:rsidR="001471FB" w:rsidRPr="00DA53A0" w:rsidRDefault="001471FB" w:rsidP="001471FB">
      <w:pPr>
        <w:pStyle w:val="Header"/>
        <w:rPr>
          <w:sz w:val="22"/>
          <w:szCs w:val="22"/>
        </w:rPr>
      </w:pPr>
      <w:r>
        <w:rPr>
          <w:sz w:val="24"/>
        </w:rPr>
        <w:t>Hyderabad, India, 14 - 18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2932581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25039">
        <w:rPr>
          <w:rFonts w:ascii="Arial" w:hAnsi="Arial"/>
          <w:b/>
          <w:lang w:val="en-US"/>
        </w:rPr>
        <w:t>Huawei</w:t>
      </w:r>
      <w:r w:rsidR="00E02AFD">
        <w:rPr>
          <w:rFonts w:ascii="Arial" w:hAnsi="Arial"/>
          <w:b/>
          <w:lang w:val="en-US"/>
        </w:rPr>
        <w:t>, Nokia</w:t>
      </w:r>
    </w:p>
    <w:p w14:paraId="2C458A19" w14:textId="051EE25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E20C7">
        <w:rPr>
          <w:rFonts w:ascii="Arial" w:hAnsi="Arial" w:cs="Arial"/>
          <w:b/>
        </w:rPr>
        <w:t xml:space="preserve">Add </w:t>
      </w:r>
      <w:r w:rsidR="00F83497">
        <w:rPr>
          <w:rFonts w:ascii="Arial" w:hAnsi="Arial" w:cs="Arial"/>
          <w:b/>
        </w:rPr>
        <w:t>evaluation of solution</w:t>
      </w:r>
      <w:r w:rsidR="00EE20C7" w:rsidRPr="00EE20C7">
        <w:rPr>
          <w:rFonts w:ascii="Arial" w:hAnsi="Arial" w:cs="Arial"/>
          <w:b/>
        </w:rPr>
        <w:t xml:space="preserve"> for emergency preparedness</w:t>
      </w:r>
    </w:p>
    <w:p w14:paraId="02CFB229" w14:textId="4E191B7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F7D2B4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46D35" w:rsidRPr="00846D35">
        <w:rPr>
          <w:rFonts w:ascii="Arial" w:hAnsi="Arial"/>
          <w:b/>
        </w:rPr>
        <w:t>6.19.</w:t>
      </w:r>
      <w:r w:rsidR="005179EC">
        <w:rPr>
          <w:rFonts w:ascii="Arial" w:hAnsi="Arial"/>
          <w:b/>
        </w:rPr>
        <w:t>5</w:t>
      </w:r>
    </w:p>
    <w:p w14:paraId="13D426F8" w14:textId="77777777" w:rsidR="00C022E3" w:rsidRDefault="00C022E3">
      <w:pPr>
        <w:pStyle w:val="Heading1"/>
      </w:pPr>
      <w:r>
        <w:t>1</w:t>
      </w:r>
      <w:r>
        <w:tab/>
        <w:t>Decision/action requested</w:t>
      </w:r>
    </w:p>
    <w:p w14:paraId="4CE7B190" w14:textId="593687D2" w:rsidR="00C022E3" w:rsidRDefault="0002503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6F93C75D" w14:textId="77777777" w:rsidR="00C022E3" w:rsidRDefault="00C022E3">
      <w:pPr>
        <w:pStyle w:val="Heading1"/>
      </w:pPr>
      <w:r>
        <w:t>2</w:t>
      </w:r>
      <w:r>
        <w:tab/>
        <w:t>References</w:t>
      </w:r>
    </w:p>
    <w:p w14:paraId="50AAE204" w14:textId="101A3D9A" w:rsidR="00782D10" w:rsidRDefault="00782D10" w:rsidP="00782D10">
      <w:pPr>
        <w:rPr>
          <w:lang w:eastAsia="zh-CN"/>
        </w:rPr>
      </w:pPr>
      <w:bookmarkStart w:id="1" w:name="_Hlk126761765"/>
      <w:r w:rsidRPr="00AA4D35">
        <w:rPr>
          <w:lang w:eastAsia="zh-CN"/>
        </w:rPr>
        <w:t>[1]</w:t>
      </w:r>
      <w:r w:rsidRPr="00AA4D35">
        <w:rPr>
          <w:rFonts w:ascii="Arial" w:hAnsi="Arial" w:cs="Arial"/>
          <w:color w:val="000000"/>
        </w:rPr>
        <w:t xml:space="preserve"> </w:t>
      </w:r>
      <w:r w:rsidRPr="00C476E1">
        <w:rPr>
          <w:rFonts w:ascii="Arial" w:hAnsi="Arial" w:cs="Arial"/>
          <w:color w:val="000000"/>
        </w:rPr>
        <w:tab/>
      </w:r>
      <w:r w:rsidRPr="00AA4D35">
        <w:rPr>
          <w:lang w:eastAsia="zh-CN"/>
        </w:rPr>
        <w:t>3GPP TR 28</w:t>
      </w:r>
      <w:r w:rsidRPr="00AA4D35">
        <w:rPr>
          <w:rFonts w:hint="eastAsia"/>
          <w:lang w:eastAsia="zh-CN"/>
        </w:rPr>
        <w:t>.</w:t>
      </w:r>
      <w:r w:rsidR="00EE20C7">
        <w:rPr>
          <w:lang w:eastAsia="zh-CN"/>
        </w:rPr>
        <w:t>915</w:t>
      </w:r>
      <w:r w:rsidRPr="00AA4D35">
        <w:rPr>
          <w:lang w:eastAsia="zh-CN"/>
        </w:rPr>
        <w:t>: “</w:t>
      </w:r>
      <w:r w:rsidR="00EE20C7" w:rsidRPr="00EE20C7">
        <w:rPr>
          <w:lang w:eastAsia="zh-CN"/>
        </w:rPr>
        <w:t>Study on management aspects of Network Digital Twin</w:t>
      </w:r>
      <w:r w:rsidRPr="00AA4D35">
        <w:rPr>
          <w:lang w:eastAsia="zh-CN"/>
        </w:rPr>
        <w:t>”.</w:t>
      </w:r>
    </w:p>
    <w:bookmarkEnd w:id="1"/>
    <w:p w14:paraId="1DE85D9E" w14:textId="77777777" w:rsidR="00C022E3" w:rsidRPr="0057455E" w:rsidRDefault="00C022E3">
      <w:pPr>
        <w:pStyle w:val="Heading1"/>
      </w:pPr>
      <w:r w:rsidRPr="0057455E">
        <w:t>3</w:t>
      </w:r>
      <w:r w:rsidRPr="0057455E">
        <w:tab/>
        <w:t>Rationale</w:t>
      </w:r>
    </w:p>
    <w:p w14:paraId="1662AE7F" w14:textId="68896B73" w:rsidR="00725D8F" w:rsidRPr="0057455E" w:rsidRDefault="00EE20C7" w:rsidP="00942ECC">
      <w:r w:rsidRPr="00EE20C7">
        <w:t xml:space="preserve">Add </w:t>
      </w:r>
      <w:r w:rsidR="00CF05AF">
        <w:t>evaluation of solution</w:t>
      </w:r>
      <w:r w:rsidRPr="00EE20C7">
        <w:t xml:space="preserve"> for emergency preparedness</w:t>
      </w:r>
      <w:r w:rsidR="00725D8F">
        <w:t>.</w:t>
      </w:r>
    </w:p>
    <w:p w14:paraId="459D8228" w14:textId="77777777" w:rsidR="00C022E3" w:rsidRDefault="00C022E3">
      <w:pPr>
        <w:pStyle w:val="Heading1"/>
      </w:pPr>
      <w:r w:rsidRPr="0057455E">
        <w:t>4</w:t>
      </w:r>
      <w:r w:rsidRPr="0057455E">
        <w:tab/>
        <w:t>Detailed proposal</w:t>
      </w:r>
    </w:p>
    <w:p w14:paraId="7309C785" w14:textId="33C8C532" w:rsidR="00782D10" w:rsidRPr="00270818" w:rsidRDefault="00782D10" w:rsidP="00782D10">
      <w:pPr>
        <w:rPr>
          <w:lang w:eastAsia="zh-CN"/>
        </w:rPr>
      </w:pPr>
      <w:bookmarkStart w:id="2" w:name="_Toc19796755"/>
      <w:bookmarkStart w:id="3" w:name="_Toc27046889"/>
      <w:bookmarkStart w:id="4" w:name="_Toc35858107"/>
      <w:bookmarkStart w:id="5" w:name="_Toc97827685"/>
      <w:bookmarkStart w:id="6" w:name="_Toc468110402"/>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sidR="00EE20C7">
        <w:rPr>
          <w:lang w:eastAsia="zh-CN"/>
        </w:rPr>
        <w:t>915</w:t>
      </w:r>
      <w:r>
        <w:rPr>
          <w:lang w:eastAsia="zh-CN"/>
        </w:rPr>
        <w:t xml:space="preserve"> </w:t>
      </w:r>
      <w:r w:rsidRPr="0078526F">
        <w:rPr>
          <w:lang w:eastAsia="zh-CN"/>
        </w:rPr>
        <w:t>[1].</w:t>
      </w:r>
    </w:p>
    <w:bookmarkEnd w:id="2"/>
    <w:bookmarkEnd w:id="3"/>
    <w:bookmarkEnd w:id="4"/>
    <w:bookmarkEnd w:id="5"/>
    <w:bookmarkEnd w:id="6"/>
    <w:p w14:paraId="4C2AC664" w14:textId="77777777" w:rsidR="00EE20C7" w:rsidRDefault="00EE20C7" w:rsidP="00EE20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20C7" w:rsidRPr="007D21AA" w14:paraId="32A04CD2" w14:textId="77777777" w:rsidTr="00F077D9">
        <w:tc>
          <w:tcPr>
            <w:tcW w:w="9521" w:type="dxa"/>
            <w:shd w:val="clear" w:color="auto" w:fill="FFFFCC"/>
            <w:vAlign w:val="center"/>
          </w:tcPr>
          <w:p w14:paraId="2009CA3D" w14:textId="77777777" w:rsidR="00EE20C7" w:rsidRPr="007D21AA" w:rsidRDefault="00EE20C7" w:rsidP="00F077D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AAFD2C7" w14:textId="77777777" w:rsidR="00EE20C7" w:rsidRDefault="00EE20C7" w:rsidP="00EE20C7"/>
    <w:p w14:paraId="173C9BFF" w14:textId="77777777" w:rsidR="00FB171F" w:rsidRPr="00FB171F" w:rsidRDefault="00FB171F" w:rsidP="00FB171F">
      <w:pPr>
        <w:pStyle w:val="Heading3"/>
        <w:rPr>
          <w:rStyle w:val="SubtleEmphasis1"/>
          <w:i w:val="0"/>
          <w:iCs w:val="0"/>
          <w:color w:val="auto"/>
        </w:rPr>
      </w:pPr>
      <w:r w:rsidRPr="00FB171F">
        <w:rPr>
          <w:rStyle w:val="SubtleEmphasis1"/>
          <w:rFonts w:hint="eastAsia"/>
          <w:i w:val="0"/>
          <w:iCs w:val="0"/>
          <w:color w:val="auto"/>
        </w:rPr>
        <w:t>5.3.3 Potential solutions</w:t>
      </w:r>
    </w:p>
    <w:p w14:paraId="0B393897" w14:textId="77777777" w:rsidR="00FB171F" w:rsidRDefault="00FB171F" w:rsidP="00FB171F">
      <w:pPr>
        <w:pStyle w:val="Heading4"/>
        <w:rPr>
          <w:rStyle w:val="SubtleEmphasis1"/>
          <w:rFonts w:ascii="CG Times (WN)" w:hAnsi="CG Times (WN)"/>
          <w:i w:val="0"/>
          <w:iCs w:val="0"/>
        </w:rPr>
      </w:pPr>
      <w:r>
        <w:rPr>
          <w:rStyle w:val="SubtleEmphasis1"/>
          <w:rFonts w:ascii="CG Times (WN)" w:hAnsi="CG Times (WN)"/>
          <w:color w:val="404040" w:themeColor="text1" w:themeTint="BF"/>
        </w:rPr>
        <w:t>5</w:t>
      </w:r>
      <w:r>
        <w:rPr>
          <w:rStyle w:val="SubtleEmphasis1"/>
          <w:rFonts w:ascii="CG Times (WN)" w:hAnsi="CG Times (WN)" w:hint="eastAsia"/>
          <w:color w:val="404040" w:themeColor="text1" w:themeTint="BF"/>
        </w:rPr>
        <w:t>.</w:t>
      </w:r>
      <w:r>
        <w:rPr>
          <w:rStyle w:val="SubtleEmphasis1"/>
          <w:rFonts w:ascii="CG Times (WN)" w:hAnsi="CG Times (WN)" w:hint="eastAsia"/>
          <w:color w:val="404040" w:themeColor="text1" w:themeTint="BF"/>
          <w:lang w:eastAsia="zh-CN"/>
        </w:rPr>
        <w:t>3</w:t>
      </w:r>
      <w:r>
        <w:rPr>
          <w:rStyle w:val="SubtleEmphasis1"/>
          <w:rFonts w:ascii="CG Times (WN)" w:hAnsi="CG Times (WN)" w:hint="eastAsia"/>
          <w:color w:val="404040" w:themeColor="text1" w:themeTint="BF"/>
        </w:rPr>
        <w:t>.</w:t>
      </w:r>
      <w:r>
        <w:rPr>
          <w:rStyle w:val="SubtleEmphasis1"/>
          <w:rFonts w:ascii="CG Times (WN)" w:hAnsi="CG Times (WN)"/>
          <w:color w:val="404040" w:themeColor="text1" w:themeTint="BF"/>
        </w:rPr>
        <w:t>3</w:t>
      </w:r>
      <w:r>
        <w:rPr>
          <w:rStyle w:val="SubtleEmphasis1"/>
          <w:rFonts w:ascii="CG Times (WN)" w:hAnsi="CG Times (WN)" w:hint="eastAsia"/>
          <w:color w:val="404040" w:themeColor="text1" w:themeTint="BF"/>
        </w:rPr>
        <w:t>.</w:t>
      </w:r>
      <w:r>
        <w:rPr>
          <w:rStyle w:val="SubtleEmphasis1"/>
          <w:rFonts w:ascii="CG Times (WN)" w:hAnsi="CG Times (WN)" w:hint="eastAsia"/>
          <w:color w:val="404040" w:themeColor="text1" w:themeTint="BF"/>
          <w:lang w:eastAsia="zh-CN"/>
        </w:rPr>
        <w:t>1</w:t>
      </w:r>
      <w:r>
        <w:rPr>
          <w:rStyle w:val="SubtleEmphasis1"/>
          <w:rFonts w:ascii="CG Times (WN)" w:hAnsi="CG Times (WN)" w:hint="eastAsia"/>
          <w:color w:val="404040" w:themeColor="text1" w:themeTint="BF"/>
        </w:rPr>
        <w:t xml:space="preserve"> solution </w:t>
      </w:r>
      <w:r>
        <w:rPr>
          <w:rStyle w:val="SubtleEmphasis1"/>
          <w:rFonts w:ascii="CG Times (WN)" w:hAnsi="CG Times (WN)" w:hint="eastAsia"/>
          <w:color w:val="404040" w:themeColor="text1" w:themeTint="BF"/>
          <w:lang w:eastAsia="zh-CN"/>
        </w:rPr>
        <w:t>1</w:t>
      </w:r>
    </w:p>
    <w:p w14:paraId="2D3CC01D" w14:textId="77777777" w:rsidR="00FB171F" w:rsidRDefault="00FB171F" w:rsidP="00FB171F">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14:paraId="0EA2E869" w14:textId="77777777" w:rsidR="00FB171F" w:rsidRDefault="00FB171F" w:rsidP="00FB171F">
      <w:pPr>
        <w:rPr>
          <w:lang w:val="en-US" w:eastAsia="zh-CN"/>
        </w:rPr>
      </w:pPr>
      <w:r>
        <w:rPr>
          <w:lang w:val="en-US" w:eastAsia="zh-CN"/>
        </w:rPr>
        <w:t xml:space="preserve">- The consumer can configure on to the NDT instance the network scenario to be modelled. The scenario can include the scope to be considered for evaluating </w:t>
      </w:r>
      <w:r>
        <w:t>Emergency preparedness.</w:t>
      </w:r>
    </w:p>
    <w:p w14:paraId="1ABACFC0" w14:textId="77777777" w:rsidR="00FB171F" w:rsidRDefault="00FB171F" w:rsidP="00FB171F">
      <w:pPr>
        <w:pStyle w:val="ListParagraph"/>
        <w:numPr>
          <w:ilvl w:val="0"/>
          <w:numId w:val="28"/>
        </w:numPr>
        <w:rPr>
          <w:lang w:val="en-US" w:eastAsia="zh-CN"/>
        </w:rPr>
      </w:pPr>
      <w:r>
        <w:rPr>
          <w:lang w:val="en-US" w:eastAsia="zh-CN"/>
        </w:rPr>
        <w:t xml:space="preserve">introduce a data type and an attribute on the NDT of the scope to be modelled or simulated by the NDT instance. This may be called </w:t>
      </w:r>
      <w:proofErr w:type="spellStart"/>
      <w:r>
        <w:rPr>
          <w:lang w:val="en-US" w:eastAsia="zh-CN"/>
        </w:rPr>
        <w:t>nDTSimulationScope</w:t>
      </w:r>
      <w:proofErr w:type="spellEnd"/>
      <w:r>
        <w:rPr>
          <w:lang w:val="en-US" w:eastAsia="zh-CN"/>
        </w:rPr>
        <w:t>.</w:t>
      </w:r>
    </w:p>
    <w:p w14:paraId="0BC0B6CB" w14:textId="77777777" w:rsidR="00FB171F" w:rsidRDefault="00FB171F" w:rsidP="00FB171F">
      <w:pPr>
        <w:rPr>
          <w:lang w:val="en-US" w:eastAsia="zh-CN"/>
        </w:rPr>
      </w:pPr>
      <w:r>
        <w:rPr>
          <w:lang w:val="en-US" w:eastAsia="zh-CN"/>
        </w:rPr>
        <w:t xml:space="preserve"> The consumer can configure the parameters of the NDT instance, including the configurations indicating the actions of a natural disaster.</w:t>
      </w:r>
    </w:p>
    <w:p w14:paraId="7B314C81" w14:textId="77777777" w:rsidR="00FB171F" w:rsidRDefault="00FB171F" w:rsidP="00FB171F">
      <w:pPr>
        <w:pStyle w:val="ListParagraph"/>
        <w:numPr>
          <w:ilvl w:val="0"/>
          <w:numId w:val="28"/>
        </w:numPr>
        <w:rPr>
          <w:lang w:val="en-US" w:eastAsia="zh-CN"/>
        </w:rPr>
      </w:pPr>
      <w:r>
        <w:rPr>
          <w:lang w:val="en-US" w:eastAsia="zh-CN"/>
        </w:rPr>
        <w:t xml:space="preserve">Introduce a data type and an attribute on the NDT configuration </w:t>
      </w:r>
      <w:proofErr w:type="gramStart"/>
      <w:r>
        <w:rPr>
          <w:lang w:val="en-US" w:eastAsia="zh-CN"/>
        </w:rPr>
        <w:t>plan .</w:t>
      </w:r>
      <w:proofErr w:type="gramEnd"/>
      <w:r>
        <w:rPr>
          <w:lang w:val="en-US" w:eastAsia="zh-CN"/>
        </w:rPr>
        <w:t xml:space="preserve"> The datatype which may be called </w:t>
      </w:r>
      <w:proofErr w:type="spellStart"/>
      <w:r>
        <w:rPr>
          <w:lang w:val="en-US" w:eastAsia="zh-CN"/>
        </w:rPr>
        <w:t>nDTConfigurationPlan</w:t>
      </w:r>
      <w:proofErr w:type="spellEnd"/>
      <w:r>
        <w:rPr>
          <w:lang w:val="en-US" w:eastAsia="zh-CN"/>
        </w:rPr>
        <w:t xml:space="preserve"> indicates the parameter values to be applied by the NDT instance.</w:t>
      </w:r>
    </w:p>
    <w:p w14:paraId="2D50EAFF" w14:textId="77777777" w:rsidR="00FB171F" w:rsidRDefault="00FB171F" w:rsidP="00FB171F">
      <w:pPr>
        <w:ind w:left="360"/>
        <w:rPr>
          <w:lang w:val="en-US" w:eastAsia="zh-CN"/>
        </w:rPr>
      </w:pPr>
      <w:r>
        <w:rPr>
          <w:lang w:val="en-US" w:eastAsia="zh-CN"/>
        </w:rPr>
        <w:t xml:space="preserve">Note: the specific characteristics of </w:t>
      </w:r>
      <w:r>
        <w:t>Emergency preparedness</w:t>
      </w:r>
      <w:r>
        <w:rPr>
          <w:lang w:val="en-US" w:eastAsia="zh-CN"/>
        </w:rPr>
        <w:t xml:space="preserve"> can be added as an attribute of the </w:t>
      </w:r>
      <w:proofErr w:type="spellStart"/>
      <w:r>
        <w:rPr>
          <w:lang w:val="en-US" w:eastAsia="zh-CN"/>
        </w:rPr>
        <w:t>nDTSimulationScope</w:t>
      </w:r>
      <w:proofErr w:type="spellEnd"/>
      <w:r>
        <w:rPr>
          <w:lang w:val="en-US" w:eastAsia="zh-CN"/>
        </w:rPr>
        <w:t xml:space="preserve"> and </w:t>
      </w:r>
      <w:proofErr w:type="spellStart"/>
      <w:r>
        <w:rPr>
          <w:lang w:val="en-US" w:eastAsia="zh-CN"/>
        </w:rPr>
        <w:t>nDTConfigurationPlan</w:t>
      </w:r>
      <w:proofErr w:type="spellEnd"/>
    </w:p>
    <w:p w14:paraId="1454157A" w14:textId="77777777" w:rsidR="00FB171F" w:rsidRDefault="00FB171F" w:rsidP="00FB171F">
      <w:pPr>
        <w:rPr>
          <w:lang w:val="en-US" w:eastAsia="zh-CN"/>
        </w:rPr>
      </w:pPr>
      <w:r>
        <w:rPr>
          <w:lang w:val="en-US" w:eastAsia="zh-CN"/>
        </w:rPr>
        <w:t xml:space="preserve">The NDT can provide output to the </w:t>
      </w:r>
      <w:proofErr w:type="spellStart"/>
      <w:r>
        <w:rPr>
          <w:lang w:val="en-US" w:eastAsia="zh-CN"/>
        </w:rPr>
        <w:t>MnS</w:t>
      </w:r>
      <w:proofErr w:type="spellEnd"/>
      <w:r>
        <w:rPr>
          <w:lang w:val="en-US" w:eastAsia="zh-CN"/>
        </w:rPr>
        <w:t xml:space="preserve"> consumer, the output including values on PMs and KPIs of all the objects that have been modelled by the NDT instance. These include the values indicating the impact of the actions of a natural disaster.</w:t>
      </w:r>
    </w:p>
    <w:p w14:paraId="78C89ED1" w14:textId="1CC10FD7" w:rsidR="00FB171F" w:rsidRDefault="00FB171F" w:rsidP="00FB171F">
      <w:pPr>
        <w:pStyle w:val="ListParagraph"/>
        <w:numPr>
          <w:ilvl w:val="0"/>
          <w:numId w:val="28"/>
        </w:numPr>
        <w:rPr>
          <w:lang w:val="en-US" w:eastAsia="zh-CN"/>
        </w:rPr>
      </w:pPr>
      <w:r>
        <w:rPr>
          <w:lang w:val="en-US" w:eastAsia="zh-CN"/>
        </w:rPr>
        <w:t xml:space="preserve">Introduce a data type and an attribute on the NDT to represent the output of the NDT instance. This may be called </w:t>
      </w:r>
      <w:proofErr w:type="spellStart"/>
      <w:r>
        <w:rPr>
          <w:lang w:val="en-US" w:eastAsia="zh-CN"/>
        </w:rPr>
        <w:t>nDTOutput</w:t>
      </w:r>
      <w:proofErr w:type="spellEnd"/>
      <w:r>
        <w:rPr>
          <w:lang w:val="en-US" w:eastAsia="zh-CN"/>
        </w:rPr>
        <w:t xml:space="preserve"> and will contain attributes similar to those of </w:t>
      </w:r>
      <w:del w:id="7" w:author="Huawei" w:date="2024-09-24T09:21:00Z">
        <w:r w:rsidDel="00F83497">
          <w:rPr>
            <w:lang w:val="en-US" w:eastAsia="zh-CN"/>
          </w:rPr>
          <w:delText>existining</w:delText>
        </w:r>
      </w:del>
      <w:ins w:id="8" w:author="Huawei" w:date="2024-09-24T09:21:00Z">
        <w:r w:rsidR="00F83497">
          <w:rPr>
            <w:lang w:val="en-US" w:eastAsia="zh-CN"/>
          </w:rPr>
          <w:t>existing</w:t>
        </w:r>
      </w:ins>
      <w:r>
        <w:rPr>
          <w:lang w:val="en-US" w:eastAsia="zh-CN"/>
        </w:rPr>
        <w:t xml:space="preserve"> network objects like cells</w:t>
      </w:r>
    </w:p>
    <w:p w14:paraId="4381AC4A" w14:textId="77777777" w:rsidR="00FB171F" w:rsidRDefault="00FB171F" w:rsidP="00FB171F">
      <w:pPr>
        <w:ind w:left="360"/>
        <w:rPr>
          <w:lang w:val="en-US" w:eastAsia="zh-CN"/>
        </w:rPr>
      </w:pPr>
      <w:r>
        <w:rPr>
          <w:lang w:val="en-US" w:eastAsia="zh-CN"/>
        </w:rPr>
        <w:lastRenderedPageBreak/>
        <w:t xml:space="preserve">Note: the specific characteristics of reports for </w:t>
      </w:r>
      <w:r>
        <w:t>Emergency preparedness</w:t>
      </w:r>
      <w:r>
        <w:rPr>
          <w:lang w:val="en-US" w:eastAsia="zh-CN"/>
        </w:rPr>
        <w:t xml:space="preserve"> can be added as an attribute of the </w:t>
      </w:r>
      <w:proofErr w:type="spellStart"/>
      <w:r>
        <w:rPr>
          <w:lang w:val="en-US" w:eastAsia="zh-CN"/>
        </w:rPr>
        <w:t>nDTOutput</w:t>
      </w:r>
      <w:proofErr w:type="spellEnd"/>
      <w:r>
        <w:rPr>
          <w:lang w:val="en-US" w:eastAsia="zh-CN"/>
        </w:rPr>
        <w:t xml:space="preserve"> </w:t>
      </w:r>
    </w:p>
    <w:p w14:paraId="6EAA34EF" w14:textId="77777777" w:rsidR="00FB171F" w:rsidRPr="00FB171F" w:rsidRDefault="00FB171F" w:rsidP="00FB171F">
      <w:pPr>
        <w:pStyle w:val="Heading3"/>
      </w:pPr>
      <w:r w:rsidRPr="00FB171F">
        <w:rPr>
          <w:rStyle w:val="Style4"/>
          <w:i w:val="0"/>
          <w:iCs w:val="0"/>
          <w:color w:val="auto"/>
        </w:rPr>
        <w:t>5.</w:t>
      </w:r>
      <w:r w:rsidRPr="00FB171F">
        <w:rPr>
          <w:rStyle w:val="Style4"/>
          <w:rFonts w:hint="eastAsia"/>
          <w:i w:val="0"/>
          <w:iCs w:val="0"/>
          <w:color w:val="auto"/>
        </w:rPr>
        <w:t>3</w:t>
      </w:r>
      <w:r w:rsidRPr="00FB171F">
        <w:rPr>
          <w:rStyle w:val="Style4"/>
          <w:i w:val="0"/>
          <w:iCs w:val="0"/>
          <w:color w:val="auto"/>
        </w:rPr>
        <w:t>.4 Evaluation of potential solutions</w:t>
      </w:r>
    </w:p>
    <w:p w14:paraId="713AD498" w14:textId="77777777" w:rsidR="00F83497" w:rsidRDefault="00F83497" w:rsidP="00F83497">
      <w:pPr>
        <w:rPr>
          <w:ins w:id="9" w:author="Huawei" w:date="2024-09-24T09:22:00Z"/>
          <w:lang w:val="en-US" w:eastAsia="zh-CN"/>
        </w:rPr>
      </w:pPr>
      <w:ins w:id="10" w:author="Huawei" w:date="2024-09-24T09:22:00Z">
        <w:r w:rsidRPr="00FB171F">
          <w:t xml:space="preserve">The solution described in clause </w:t>
        </w:r>
        <w:r w:rsidRPr="00FB171F">
          <w:rPr>
            <w:rStyle w:val="SubtleEmphasis1"/>
            <w:i w:val="0"/>
          </w:rPr>
          <w:t>5.</w:t>
        </w:r>
        <w:r>
          <w:rPr>
            <w:rStyle w:val="SubtleEmphasis1"/>
            <w:i w:val="0"/>
            <w:lang w:eastAsia="zh-CN"/>
          </w:rPr>
          <w:t>3</w:t>
        </w:r>
        <w:r w:rsidRPr="00FB171F">
          <w:rPr>
            <w:rStyle w:val="SubtleEmphasis1"/>
            <w:i w:val="0"/>
          </w:rPr>
          <w:t>.3</w:t>
        </w:r>
        <w:r w:rsidRPr="00FB171F">
          <w:rPr>
            <w:rStyle w:val="SubtleEmphasis1"/>
          </w:rPr>
          <w:t xml:space="preserve"> </w:t>
        </w:r>
        <w:r w:rsidRPr="00FB171F">
          <w:t xml:space="preserve">provides the NRM extension needed for the NDT to provide modelling of network </w:t>
        </w:r>
        <w:proofErr w:type="spellStart"/>
        <w:r w:rsidRPr="00FB171F">
          <w:t>behavior</w:t>
        </w:r>
        <w:proofErr w:type="spellEnd"/>
        <w:r w:rsidRPr="00FB171F">
          <w:t xml:space="preserve"> that supports </w:t>
        </w:r>
        <w:r>
          <w:t>emergency preparedness</w:t>
        </w:r>
        <w:r w:rsidRPr="00FB171F">
          <w:t xml:space="preserve">. The solution </w:t>
        </w:r>
        <w:r>
          <w:t>satisfies the requirements and is feasible to implement.</w:t>
        </w:r>
      </w:ins>
    </w:p>
    <w:p w14:paraId="0B295290" w14:textId="77777777" w:rsidR="00501E3E" w:rsidRDefault="00501E3E" w:rsidP="00782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2D10" w:rsidRPr="00442B28" w14:paraId="6FFDB6EF" w14:textId="77777777" w:rsidTr="00B707FD">
        <w:tc>
          <w:tcPr>
            <w:tcW w:w="9521" w:type="dxa"/>
            <w:shd w:val="clear" w:color="auto" w:fill="FFFFCC"/>
            <w:vAlign w:val="center"/>
          </w:tcPr>
          <w:p w14:paraId="424BC628" w14:textId="77777777" w:rsidR="00782D10" w:rsidRPr="00442B28" w:rsidRDefault="00782D10" w:rsidP="00B707FD">
            <w:pPr>
              <w:jc w:val="center"/>
              <w:rPr>
                <w:rFonts w:ascii="Arial" w:hAnsi="Arial" w:cs="Arial"/>
                <w:b/>
                <w:bCs/>
                <w:sz w:val="28"/>
                <w:szCs w:val="28"/>
                <w:lang w:val="en-US"/>
              </w:rPr>
            </w:pPr>
            <w:bookmarkStart w:id="11" w:name="_Toc462827461"/>
            <w:bookmarkStart w:id="12" w:name="_Toc458429818"/>
            <w:r w:rsidRPr="00442B28">
              <w:rPr>
                <w:rFonts w:ascii="Arial" w:hAnsi="Arial" w:cs="Arial"/>
                <w:b/>
                <w:bCs/>
                <w:sz w:val="28"/>
                <w:szCs w:val="28"/>
                <w:lang w:val="en-US"/>
              </w:rPr>
              <w:t>End of changes</w:t>
            </w:r>
          </w:p>
        </w:tc>
      </w:tr>
      <w:bookmarkEnd w:id="11"/>
      <w:bookmarkEnd w:id="12"/>
    </w:tbl>
    <w:p w14:paraId="735FD6D2" w14:textId="77777777" w:rsidR="00782D10" w:rsidRDefault="00782D10" w:rsidP="00782D10"/>
    <w:p w14:paraId="46971631" w14:textId="323D4195" w:rsidR="00C022E3" w:rsidRPr="00782D10" w:rsidRDefault="00C022E3" w:rsidP="00782D10"/>
    <w:sectPr w:rsidR="00C022E3" w:rsidRPr="00782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95F3F" w14:textId="77777777" w:rsidR="003B5FA7" w:rsidRDefault="003B5FA7">
      <w:r>
        <w:separator/>
      </w:r>
    </w:p>
  </w:endnote>
  <w:endnote w:type="continuationSeparator" w:id="0">
    <w:p w14:paraId="5C52B127" w14:textId="77777777" w:rsidR="003B5FA7" w:rsidRDefault="003B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606B9" w14:textId="77777777" w:rsidR="003B5FA7" w:rsidRDefault="003B5FA7">
      <w:r>
        <w:separator/>
      </w:r>
    </w:p>
  </w:footnote>
  <w:footnote w:type="continuationSeparator" w:id="0">
    <w:p w14:paraId="1C55E7A3" w14:textId="77777777" w:rsidR="003B5FA7" w:rsidRDefault="003B5F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1"/>
  </w:num>
  <w:num w:numId="5">
    <w:abstractNumId w:val="18"/>
  </w:num>
  <w:num w:numId="6">
    <w:abstractNumId w:val="11"/>
  </w:num>
  <w:num w:numId="7">
    <w:abstractNumId w:val="12"/>
  </w:num>
  <w:num w:numId="8">
    <w:abstractNumId w:val="26"/>
  </w:num>
  <w:num w:numId="9">
    <w:abstractNumId w:val="23"/>
  </w:num>
  <w:num w:numId="10">
    <w:abstractNumId w:val="25"/>
  </w:num>
  <w:num w:numId="11">
    <w:abstractNumId w:val="16"/>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17"/>
  </w:num>
  <w:num w:numId="25">
    <w:abstractNumId w:val="24"/>
  </w:num>
  <w:num w:numId="26">
    <w:abstractNumId w:val="15"/>
  </w:num>
  <w:num w:numId="27">
    <w:abstractNumId w:val="20"/>
  </w:num>
  <w:num w:numId="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0A3D"/>
    <w:rsid w:val="00012515"/>
    <w:rsid w:val="000230A3"/>
    <w:rsid w:val="00025039"/>
    <w:rsid w:val="000308D3"/>
    <w:rsid w:val="00046389"/>
    <w:rsid w:val="000560A0"/>
    <w:rsid w:val="00074722"/>
    <w:rsid w:val="0008083D"/>
    <w:rsid w:val="000819D8"/>
    <w:rsid w:val="00085D0B"/>
    <w:rsid w:val="000934A6"/>
    <w:rsid w:val="000A013D"/>
    <w:rsid w:val="000A0551"/>
    <w:rsid w:val="000A2C6C"/>
    <w:rsid w:val="000A4660"/>
    <w:rsid w:val="000D1B5B"/>
    <w:rsid w:val="000E626A"/>
    <w:rsid w:val="0010401F"/>
    <w:rsid w:val="00112FC3"/>
    <w:rsid w:val="001343B4"/>
    <w:rsid w:val="00137979"/>
    <w:rsid w:val="001471FB"/>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26D20"/>
    <w:rsid w:val="00230002"/>
    <w:rsid w:val="00231181"/>
    <w:rsid w:val="00242572"/>
    <w:rsid w:val="00244C9A"/>
    <w:rsid w:val="00247216"/>
    <w:rsid w:val="002608BF"/>
    <w:rsid w:val="00266700"/>
    <w:rsid w:val="00274477"/>
    <w:rsid w:val="00277986"/>
    <w:rsid w:val="002A1857"/>
    <w:rsid w:val="002C7F38"/>
    <w:rsid w:val="002E73F1"/>
    <w:rsid w:val="002F21F7"/>
    <w:rsid w:val="0030628A"/>
    <w:rsid w:val="00316235"/>
    <w:rsid w:val="003429CA"/>
    <w:rsid w:val="0035122B"/>
    <w:rsid w:val="00353451"/>
    <w:rsid w:val="003612BE"/>
    <w:rsid w:val="00365672"/>
    <w:rsid w:val="00371032"/>
    <w:rsid w:val="00371B44"/>
    <w:rsid w:val="00371F57"/>
    <w:rsid w:val="003912D2"/>
    <w:rsid w:val="003A4BFA"/>
    <w:rsid w:val="003B5FA7"/>
    <w:rsid w:val="003C122B"/>
    <w:rsid w:val="003C5A97"/>
    <w:rsid w:val="003C7A04"/>
    <w:rsid w:val="003D546B"/>
    <w:rsid w:val="003F52B2"/>
    <w:rsid w:val="0040645D"/>
    <w:rsid w:val="004177C7"/>
    <w:rsid w:val="00440414"/>
    <w:rsid w:val="0045561E"/>
    <w:rsid w:val="004558E9"/>
    <w:rsid w:val="0045777E"/>
    <w:rsid w:val="00467FE9"/>
    <w:rsid w:val="004A360A"/>
    <w:rsid w:val="004B3753"/>
    <w:rsid w:val="004C31D2"/>
    <w:rsid w:val="004D55C2"/>
    <w:rsid w:val="004E777C"/>
    <w:rsid w:val="004F5A0A"/>
    <w:rsid w:val="00501E3E"/>
    <w:rsid w:val="0050647B"/>
    <w:rsid w:val="00507CEF"/>
    <w:rsid w:val="005179EC"/>
    <w:rsid w:val="00521131"/>
    <w:rsid w:val="00523A38"/>
    <w:rsid w:val="00527C0B"/>
    <w:rsid w:val="005378BE"/>
    <w:rsid w:val="00540CD2"/>
    <w:rsid w:val="005410F6"/>
    <w:rsid w:val="0055412D"/>
    <w:rsid w:val="00564241"/>
    <w:rsid w:val="005729C4"/>
    <w:rsid w:val="0057455E"/>
    <w:rsid w:val="00577BC6"/>
    <w:rsid w:val="0059227B"/>
    <w:rsid w:val="0059533E"/>
    <w:rsid w:val="0059572E"/>
    <w:rsid w:val="005B0966"/>
    <w:rsid w:val="005B795D"/>
    <w:rsid w:val="00610508"/>
    <w:rsid w:val="00613820"/>
    <w:rsid w:val="00645C90"/>
    <w:rsid w:val="00651C90"/>
    <w:rsid w:val="00652248"/>
    <w:rsid w:val="00657B80"/>
    <w:rsid w:val="006633DD"/>
    <w:rsid w:val="00674073"/>
    <w:rsid w:val="00675B3C"/>
    <w:rsid w:val="0069495C"/>
    <w:rsid w:val="006D340A"/>
    <w:rsid w:val="00715A1D"/>
    <w:rsid w:val="00725D8F"/>
    <w:rsid w:val="007355AA"/>
    <w:rsid w:val="00760BB0"/>
    <w:rsid w:val="0076157A"/>
    <w:rsid w:val="00772D0F"/>
    <w:rsid w:val="0077748A"/>
    <w:rsid w:val="00782D10"/>
    <w:rsid w:val="00784593"/>
    <w:rsid w:val="007A00EF"/>
    <w:rsid w:val="007A4AB2"/>
    <w:rsid w:val="007B19EA"/>
    <w:rsid w:val="007C0A2D"/>
    <w:rsid w:val="007C27B0"/>
    <w:rsid w:val="007F300B"/>
    <w:rsid w:val="008014C3"/>
    <w:rsid w:val="00812587"/>
    <w:rsid w:val="0082145D"/>
    <w:rsid w:val="00846D35"/>
    <w:rsid w:val="00850812"/>
    <w:rsid w:val="00876B9A"/>
    <w:rsid w:val="00886CBD"/>
    <w:rsid w:val="008933BF"/>
    <w:rsid w:val="008A10C4"/>
    <w:rsid w:val="008B0248"/>
    <w:rsid w:val="008B560F"/>
    <w:rsid w:val="008D191D"/>
    <w:rsid w:val="008F5F33"/>
    <w:rsid w:val="0091046A"/>
    <w:rsid w:val="00926ABD"/>
    <w:rsid w:val="00942ECC"/>
    <w:rsid w:val="00947F4E"/>
    <w:rsid w:val="009616C1"/>
    <w:rsid w:val="00966D47"/>
    <w:rsid w:val="0098249E"/>
    <w:rsid w:val="009916E5"/>
    <w:rsid w:val="00992312"/>
    <w:rsid w:val="009954F2"/>
    <w:rsid w:val="009C0DED"/>
    <w:rsid w:val="00A004B4"/>
    <w:rsid w:val="00A01E4F"/>
    <w:rsid w:val="00A20ED6"/>
    <w:rsid w:val="00A34621"/>
    <w:rsid w:val="00A37D7F"/>
    <w:rsid w:val="00A46410"/>
    <w:rsid w:val="00A57688"/>
    <w:rsid w:val="00A6313B"/>
    <w:rsid w:val="00A842E9"/>
    <w:rsid w:val="00A84A94"/>
    <w:rsid w:val="00AB5E47"/>
    <w:rsid w:val="00AD1DAA"/>
    <w:rsid w:val="00AF1E23"/>
    <w:rsid w:val="00AF7F81"/>
    <w:rsid w:val="00B01AFF"/>
    <w:rsid w:val="00B05CC7"/>
    <w:rsid w:val="00B27E39"/>
    <w:rsid w:val="00B350D8"/>
    <w:rsid w:val="00B76763"/>
    <w:rsid w:val="00B7732B"/>
    <w:rsid w:val="00B879F0"/>
    <w:rsid w:val="00BA30E5"/>
    <w:rsid w:val="00BB306A"/>
    <w:rsid w:val="00BB4342"/>
    <w:rsid w:val="00BC25AA"/>
    <w:rsid w:val="00BF5635"/>
    <w:rsid w:val="00BF682E"/>
    <w:rsid w:val="00C022E3"/>
    <w:rsid w:val="00C145C8"/>
    <w:rsid w:val="00C22D17"/>
    <w:rsid w:val="00C26BB2"/>
    <w:rsid w:val="00C4712D"/>
    <w:rsid w:val="00C555C9"/>
    <w:rsid w:val="00C66753"/>
    <w:rsid w:val="00C94F55"/>
    <w:rsid w:val="00CA7D62"/>
    <w:rsid w:val="00CB07A8"/>
    <w:rsid w:val="00CC4431"/>
    <w:rsid w:val="00CC656A"/>
    <w:rsid w:val="00CD4A57"/>
    <w:rsid w:val="00CF05AF"/>
    <w:rsid w:val="00D146F1"/>
    <w:rsid w:val="00D21499"/>
    <w:rsid w:val="00D236B2"/>
    <w:rsid w:val="00D33604"/>
    <w:rsid w:val="00D37B08"/>
    <w:rsid w:val="00D437FF"/>
    <w:rsid w:val="00D5130C"/>
    <w:rsid w:val="00D62265"/>
    <w:rsid w:val="00D73770"/>
    <w:rsid w:val="00D8512E"/>
    <w:rsid w:val="00D96F57"/>
    <w:rsid w:val="00DA1E58"/>
    <w:rsid w:val="00DB75B8"/>
    <w:rsid w:val="00DC1055"/>
    <w:rsid w:val="00DE4EF2"/>
    <w:rsid w:val="00DE7BF9"/>
    <w:rsid w:val="00DF0F93"/>
    <w:rsid w:val="00DF20FA"/>
    <w:rsid w:val="00DF2C0E"/>
    <w:rsid w:val="00E02AFD"/>
    <w:rsid w:val="00E04DB6"/>
    <w:rsid w:val="00E06FFB"/>
    <w:rsid w:val="00E30155"/>
    <w:rsid w:val="00E531A2"/>
    <w:rsid w:val="00E541BB"/>
    <w:rsid w:val="00E87ADC"/>
    <w:rsid w:val="00E91FE1"/>
    <w:rsid w:val="00EA5E95"/>
    <w:rsid w:val="00ED1E0F"/>
    <w:rsid w:val="00ED4954"/>
    <w:rsid w:val="00ED4D9C"/>
    <w:rsid w:val="00ED5A43"/>
    <w:rsid w:val="00EE0943"/>
    <w:rsid w:val="00EE1761"/>
    <w:rsid w:val="00EE20C7"/>
    <w:rsid w:val="00EE33A2"/>
    <w:rsid w:val="00F67A1C"/>
    <w:rsid w:val="00F82C5B"/>
    <w:rsid w:val="00F83497"/>
    <w:rsid w:val="00F85325"/>
    <w:rsid w:val="00F8555F"/>
    <w:rsid w:val="00F95250"/>
    <w:rsid w:val="00FA157E"/>
    <w:rsid w:val="00FA3EF5"/>
    <w:rsid w:val="00FB171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149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35"/>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BF5635"/>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BF5635"/>
    <w:rPr>
      <w:rFonts w:ascii="Times New Roman" w:hAnsi="Times New Roman"/>
      <w:lang w:eastAsia="en-US"/>
    </w:rPr>
  </w:style>
  <w:style w:type="character" w:customStyle="1" w:styleId="Heading1Char">
    <w:name w:val="Heading 1 Char"/>
    <w:basedOn w:val="DefaultParagraphFont"/>
    <w:link w:val="Heading1"/>
    <w:rsid w:val="0057455E"/>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57455E"/>
    <w:rPr>
      <w:rFonts w:ascii="Arial" w:hAnsi="Arial"/>
      <w:sz w:val="32"/>
      <w:lang w:eastAsia="en-US"/>
    </w:rPr>
  </w:style>
  <w:style w:type="character" w:customStyle="1" w:styleId="Heading4Char">
    <w:name w:val="Heading 4 Char"/>
    <w:basedOn w:val="DefaultParagraphFont"/>
    <w:link w:val="Heading4"/>
    <w:rsid w:val="00D96F57"/>
    <w:rPr>
      <w:rFonts w:ascii="Arial" w:hAnsi="Arial"/>
      <w:sz w:val="24"/>
      <w:lang w:eastAsia="en-US"/>
    </w:rPr>
  </w:style>
  <w:style w:type="table" w:styleId="TableGrid">
    <w:name w:val="Table Grid"/>
    <w:basedOn w:val="TableNormal"/>
    <w:rsid w:val="00D96F5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
    <w:basedOn w:val="DefaultParagraphFont"/>
    <w:link w:val="Heading3"/>
    <w:rsid w:val="006633DD"/>
    <w:rPr>
      <w:rFonts w:ascii="Arial" w:hAnsi="Arial"/>
      <w:sz w:val="28"/>
      <w:lang w:eastAsia="en-US"/>
    </w:rPr>
  </w:style>
  <w:style w:type="character" w:customStyle="1" w:styleId="Style4">
    <w:name w:val="_Style 4"/>
    <w:uiPriority w:val="19"/>
    <w:qFormat/>
    <w:rsid w:val="00FB171F"/>
    <w:rPr>
      <w:i/>
      <w:iCs/>
      <w:color w:val="404040"/>
    </w:rPr>
  </w:style>
  <w:style w:type="character" w:customStyle="1" w:styleId="SubtleEmphasis1">
    <w:name w:val="Subtle Emphasis1"/>
    <w:basedOn w:val="DefaultParagraphFont"/>
    <w:uiPriority w:val="19"/>
    <w:qFormat/>
    <w:rsid w:val="00FB171F"/>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2437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R1</cp:lastModifiedBy>
  <cp:revision>3</cp:revision>
  <cp:lastPrinted>1900-01-01T00:00:00Z</cp:lastPrinted>
  <dcterms:created xsi:type="dcterms:W3CDTF">2024-10-15T08:34:00Z</dcterms:created>
  <dcterms:modified xsi:type="dcterms:W3CDTF">2024-10-15T08:35:00Z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